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2155D4E" w:rsidR="00550765" w:rsidRPr="00CF2A0B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F2A0B">
        <w:rPr>
          <w:b/>
          <w:noProof/>
          <w:sz w:val="24"/>
          <w:lang w:val="en-US"/>
        </w:rPr>
        <w:t>3GPP TSG-SA3 Meeting #110</w:t>
      </w:r>
      <w:r w:rsidRPr="00CF2A0B">
        <w:rPr>
          <w:b/>
          <w:i/>
          <w:noProof/>
          <w:sz w:val="24"/>
          <w:lang w:val="en-US"/>
        </w:rPr>
        <w:t xml:space="preserve"> </w:t>
      </w:r>
      <w:r w:rsidRPr="00CF2A0B">
        <w:rPr>
          <w:b/>
          <w:i/>
          <w:noProof/>
          <w:sz w:val="28"/>
          <w:lang w:val="en-US"/>
        </w:rPr>
        <w:tab/>
      </w:r>
      <w:r w:rsidR="00B762D7" w:rsidRPr="00CF2A0B">
        <w:rPr>
          <w:b/>
          <w:i/>
          <w:noProof/>
          <w:sz w:val="28"/>
          <w:lang w:val="en-US"/>
        </w:rPr>
        <w:t>S3-</w:t>
      </w:r>
      <w:r w:rsidR="00756673" w:rsidRPr="00CF2A0B">
        <w:rPr>
          <w:b/>
          <w:i/>
          <w:noProof/>
          <w:sz w:val="28"/>
          <w:lang w:val="en-US"/>
        </w:rPr>
        <w:t>231421</w:t>
      </w:r>
    </w:p>
    <w:p w14:paraId="7CB45193" w14:textId="0152A0B2" w:rsidR="001E41F3" w:rsidRPr="00756673" w:rsidRDefault="00550765" w:rsidP="00550765">
      <w:pPr>
        <w:pStyle w:val="CRCoverPage"/>
        <w:outlineLvl w:val="0"/>
        <w:rPr>
          <w:b/>
          <w:bCs/>
          <w:sz w:val="24"/>
        </w:rPr>
      </w:pPr>
      <w:r w:rsidRPr="00550765">
        <w:rPr>
          <w:b/>
          <w:bCs/>
          <w:sz w:val="24"/>
        </w:rPr>
        <w:t>Athens, Greece, 20 - 24 February 2023</w:t>
      </w:r>
      <w:r w:rsidR="00756673">
        <w:rPr>
          <w:b/>
          <w:bCs/>
          <w:sz w:val="24"/>
        </w:rPr>
        <w:t xml:space="preserve">                                        (revision of </w:t>
      </w:r>
      <w:r w:rsidR="00756673" w:rsidRPr="00756673">
        <w:rPr>
          <w:b/>
          <w:bCs/>
          <w:sz w:val="24"/>
        </w:rPr>
        <w:t>S3-231284)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BD713" w:rsidR="001E41F3" w:rsidRPr="00410371" w:rsidRDefault="00975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75B0">
              <w:rPr>
                <w:b/>
                <w:noProof/>
                <w:sz w:val="28"/>
              </w:rPr>
              <w:t>33.535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17F7" w:rsidR="001E41F3" w:rsidRPr="00410371" w:rsidRDefault="009758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62D7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38EDA" w:rsidR="001E41F3" w:rsidRPr="00410371" w:rsidRDefault="00654A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93950" w:rsidR="001E41F3" w:rsidRPr="00410371" w:rsidRDefault="00975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5B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893D8" w:rsidR="00F25D98" w:rsidRDefault="004632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4338" w:rsidR="001E41F3" w:rsidRDefault="0097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6425" w:rsidRPr="00F26141">
              <w:t xml:space="preserve">KAF lifetime </w:t>
            </w:r>
            <w:r w:rsidR="000F5DF6">
              <w:t xml:space="preserve">and Ua* protocol </w:t>
            </w:r>
            <w:r w:rsidR="006B6425" w:rsidRPr="00F26141">
              <w:t xml:space="preserve">recommendations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F5B820" w:rsidR="001E41F3" w:rsidRDefault="006B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38FF9" w:rsidR="001E41F3" w:rsidRDefault="00975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6425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E708E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B6425">
              <w:t>02-</w:t>
            </w:r>
            <w:r w:rsidR="004309E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B3A9F" w:rsidR="001E41F3" w:rsidRDefault="00975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64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A82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781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DC261" w:rsidR="001E41F3" w:rsidRDefault="00FE383F" w:rsidP="009A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The </w:t>
            </w:r>
            <w:proofErr w:type="spellStart"/>
            <w:r w:rsidR="009A06BB">
              <w:rPr>
                <w:rFonts w:eastAsia="SimSun"/>
              </w:rPr>
              <w:t>Ua</w:t>
            </w:r>
            <w:proofErr w:type="spellEnd"/>
            <w:r w:rsidR="009A06BB">
              <w:rPr>
                <w:rFonts w:eastAsia="SimSun"/>
              </w:rPr>
              <w:t xml:space="preserve">* protocol </w:t>
            </w:r>
            <w:r w:rsidR="004B3EB7">
              <w:rPr>
                <w:rFonts w:eastAsia="SimSun"/>
              </w:rPr>
              <w:t>does not support explicit K</w:t>
            </w:r>
            <w:r w:rsidR="004B3EB7" w:rsidRPr="004B3EB7">
              <w:rPr>
                <w:rFonts w:eastAsia="SimSun"/>
                <w:vertAlign w:val="subscript"/>
              </w:rPr>
              <w:t>AF</w:t>
            </w:r>
            <w:r w:rsidR="004B3EB7">
              <w:rPr>
                <w:rFonts w:eastAsia="SimSun"/>
              </w:rPr>
              <w:t xml:space="preserve"> refresh but </w:t>
            </w:r>
            <w:r w:rsidR="009A06BB">
              <w:rPr>
                <w:rFonts w:eastAsia="SimSun"/>
              </w:rPr>
              <w:t>may support</w:t>
            </w:r>
            <w:r w:rsidR="004B3EB7">
              <w:rPr>
                <w:rFonts w:eastAsia="SimSun"/>
              </w:rPr>
              <w:t xml:space="preserve"> the</w:t>
            </w:r>
            <w:r w:rsidR="009A06BB">
              <w:rPr>
                <w:rFonts w:eastAsia="SimSun"/>
              </w:rPr>
              <w:t xml:space="preserve"> refresh of derived session keys from K</w:t>
            </w:r>
            <w:r w:rsidR="004B3EB7" w:rsidRPr="004B3EB7">
              <w:rPr>
                <w:rFonts w:eastAsia="SimSun"/>
                <w:vertAlign w:val="subscript"/>
              </w:rPr>
              <w:t>AF</w:t>
            </w:r>
            <w:r w:rsidR="009A06BB">
              <w:rPr>
                <w:rFonts w:eastAsia="SimSun"/>
              </w:rPr>
              <w:t>, however it is not clearly defined in the standards</w:t>
            </w:r>
            <w:r w:rsidR="00B062BF">
              <w:rPr>
                <w:rFonts w:eastAsia="SimSu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9499E" w14:textId="4C3F873F" w:rsidR="007C4B22" w:rsidRDefault="007C4B22" w:rsidP="00F35430">
            <w:pPr>
              <w:pStyle w:val="CRCoverPage"/>
              <w:spacing w:after="0"/>
              <w:ind w:left="100"/>
            </w:pPr>
            <w:r>
              <w:t xml:space="preserve">A clarification </w:t>
            </w:r>
            <w:r w:rsidR="005A5325">
              <w:t xml:space="preserve">that </w:t>
            </w:r>
            <w:r w:rsidR="000C2B2E">
              <w:t xml:space="preserve">there is no </w:t>
            </w:r>
            <w:r w:rsidR="00D3656B">
              <w:t xml:space="preserve">explicit </w:t>
            </w:r>
            <w:r w:rsidR="000C2B2E">
              <w:t>K</w:t>
            </w:r>
            <w:r w:rsidR="000C2B2E" w:rsidRPr="002E1025">
              <w:rPr>
                <w:vertAlign w:val="subscript"/>
              </w:rPr>
              <w:t>AF</w:t>
            </w:r>
            <w:r w:rsidR="000C2B2E">
              <w:t xml:space="preserve"> refresh support in AKMA. The </w:t>
            </w:r>
            <w:proofErr w:type="spellStart"/>
            <w:r w:rsidR="005A5325">
              <w:t>Ua</w:t>
            </w:r>
            <w:proofErr w:type="spellEnd"/>
            <w:r w:rsidR="005A5325">
              <w:t>* protocol does not refresh K</w:t>
            </w:r>
            <w:r w:rsidR="005A5325" w:rsidRPr="002E1025">
              <w:rPr>
                <w:vertAlign w:val="subscript"/>
              </w:rPr>
              <w:t>AF</w:t>
            </w:r>
            <w:r w:rsidR="005A5325">
              <w:t xml:space="preserve"> but </w:t>
            </w:r>
            <w:r w:rsidR="002E1025">
              <w:t xml:space="preserve">may support the refresh of </w:t>
            </w:r>
            <w:r w:rsidR="005A5325">
              <w:t xml:space="preserve">session keys derived from KAF. </w:t>
            </w:r>
          </w:p>
          <w:p w14:paraId="31C656EC" w14:textId="48CC730F" w:rsidR="001E41F3" w:rsidRDefault="001E41F3" w:rsidP="00F354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3FEBC" w:rsidR="001E41F3" w:rsidRDefault="00E41E0A">
            <w:pPr>
              <w:pStyle w:val="CRCoverPage"/>
              <w:spacing w:after="0"/>
              <w:ind w:left="100"/>
              <w:rPr>
                <w:noProof/>
              </w:rPr>
            </w:pPr>
            <w:r w:rsidRPr="00E41E0A"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7D331" w:rsidR="001E41F3" w:rsidRDefault="00E4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8DA6CC" w:rsidR="001E41F3" w:rsidRDefault="00E41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4AA83" w:rsidR="001E41F3" w:rsidRDefault="00E41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E4B96" w:rsidR="001E41F3" w:rsidRDefault="00E41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7BFC6C" w14:textId="77777777" w:rsidR="001E41F3" w:rsidRDefault="001E41F3">
      <w:pPr>
        <w:rPr>
          <w:noProof/>
        </w:rPr>
      </w:pPr>
    </w:p>
    <w:p w14:paraId="68FC1D87" w14:textId="77777777" w:rsidR="00B567B0" w:rsidRDefault="00B567B0">
      <w:pPr>
        <w:rPr>
          <w:noProof/>
        </w:rPr>
      </w:pPr>
    </w:p>
    <w:p w14:paraId="1782D3D8" w14:textId="77777777" w:rsidR="00B567B0" w:rsidRDefault="00B567B0">
      <w:pPr>
        <w:rPr>
          <w:noProof/>
        </w:rPr>
      </w:pPr>
    </w:p>
    <w:p w14:paraId="27542DDA" w14:textId="2C9BA356" w:rsidR="00545944" w:rsidRDefault="00545944" w:rsidP="00545944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</w:t>
      </w:r>
      <w:r w:rsidR="008E39AD">
        <w:rPr>
          <w:noProof/>
          <w:color w:val="FF0000"/>
          <w:sz w:val="40"/>
          <w:szCs w:val="40"/>
        </w:rPr>
        <w:t>1st</w:t>
      </w:r>
      <w:r w:rsidRPr="00121F1F">
        <w:rPr>
          <w:noProof/>
          <w:color w:val="FF0000"/>
          <w:sz w:val="40"/>
          <w:szCs w:val="40"/>
        </w:rPr>
        <w:t xml:space="preserve"> CHANGE ***</w:t>
      </w:r>
    </w:p>
    <w:p w14:paraId="636FD172" w14:textId="77777777" w:rsidR="00545944" w:rsidRDefault="00545944" w:rsidP="00545944">
      <w:pPr>
        <w:pStyle w:val="Heading3"/>
        <w:rPr>
          <w:rFonts w:eastAsia="SimSun"/>
          <w:lang w:eastAsia="zh-CN"/>
        </w:rPr>
      </w:pPr>
      <w:bookmarkStart w:id="1" w:name="_Toc51245750"/>
      <w:bookmarkStart w:id="2" w:name="_Toc98841247"/>
      <w:r>
        <w:rPr>
          <w:rFonts w:eastAsia="SimSun"/>
          <w:lang w:eastAsia="zh-CN"/>
        </w:rPr>
        <w:lastRenderedPageBreak/>
        <w:t>6.4.3</w:t>
      </w:r>
      <w:r>
        <w:rPr>
          <w:rFonts w:eastAsia="SimSun"/>
          <w:lang w:eastAsia="zh-CN"/>
        </w:rPr>
        <w:tab/>
        <w:t>K</w:t>
      </w:r>
      <w:r>
        <w:rPr>
          <w:rFonts w:eastAsia="SimSun"/>
          <w:vertAlign w:val="subscript"/>
          <w:lang w:eastAsia="zh-CN"/>
        </w:rPr>
        <w:t>AF</w:t>
      </w:r>
      <w:r>
        <w:rPr>
          <w:rFonts w:eastAsia="SimSun"/>
          <w:lang w:eastAsia="zh-CN"/>
        </w:rPr>
        <w:t xml:space="preserve"> refresh</w:t>
      </w:r>
      <w:bookmarkEnd w:id="1"/>
      <w:bookmarkEnd w:id="2"/>
    </w:p>
    <w:p w14:paraId="53C2E6AB" w14:textId="7FBA8BE7" w:rsidR="00545944" w:rsidRDefault="00545944" w:rsidP="00545944">
      <w:pPr>
        <w:rPr>
          <w:ins w:id="3" w:author="Author"/>
          <w:rFonts w:eastAsia="SimSun"/>
        </w:rPr>
      </w:pPr>
      <w:ins w:id="4" w:author="Author">
        <w:r>
          <w:rPr>
            <w:rFonts w:eastAsia="SimSun"/>
          </w:rPr>
          <w:t>There is no support for an explicit K</w:t>
        </w:r>
        <w:r w:rsidRPr="001A2628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refresh procedure in this document. If a primary authentication does not take place, the K</w:t>
        </w:r>
        <w:r w:rsidRPr="003938A9">
          <w:rPr>
            <w:rFonts w:eastAsia="SimSun"/>
            <w:vertAlign w:val="subscript"/>
          </w:rPr>
          <w:t>AUSF</w:t>
        </w:r>
        <w:r>
          <w:rPr>
            <w:rFonts w:eastAsia="SimSun"/>
          </w:rPr>
          <w:t>, K</w:t>
        </w:r>
        <w:r w:rsidRPr="003938A9">
          <w:rPr>
            <w:rFonts w:eastAsia="SimSun"/>
            <w:vertAlign w:val="subscript"/>
          </w:rPr>
          <w:t>AKMA</w:t>
        </w:r>
        <w:r>
          <w:rPr>
            <w:rFonts w:eastAsia="SimSun"/>
          </w:rPr>
          <w:t xml:space="preserve"> and K</w:t>
        </w:r>
        <w:r w:rsidRPr="00B26D82"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remain unchanged since the latest primary authentication. </w:t>
        </w:r>
      </w:ins>
    </w:p>
    <w:p w14:paraId="7718094E" w14:textId="43B0E87F" w:rsidR="00545944" w:rsidRDefault="00545944" w:rsidP="00545944">
      <w:pPr>
        <w:rPr>
          <w:rFonts w:eastAsia="SimSun"/>
        </w:rPr>
      </w:pPr>
      <w:r>
        <w:rPr>
          <w:rFonts w:eastAsia="SimSun"/>
        </w:rPr>
        <w:t xml:space="preserve">Ua* protocol may support refresh of </w:t>
      </w:r>
      <w:ins w:id="5" w:author="Author">
        <w:r w:rsidR="004B6D5C">
          <w:rPr>
            <w:rFonts w:eastAsia="SimSun"/>
          </w:rPr>
          <w:t xml:space="preserve">derived </w:t>
        </w:r>
        <w:r w:rsidR="00680DC9">
          <w:rPr>
            <w:rFonts w:eastAsia="SimSun"/>
          </w:rPr>
          <w:t xml:space="preserve">session </w:t>
        </w:r>
        <w:r w:rsidR="004B6D5C">
          <w:rPr>
            <w:rFonts w:eastAsia="SimSun"/>
          </w:rPr>
          <w:t xml:space="preserve">keys from </w:t>
        </w:r>
      </w:ins>
      <w:r>
        <w:rPr>
          <w:rFonts w:eastAsia="SimSun"/>
        </w:rPr>
        <w:t>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. If the Ua* protocol supports </w:t>
      </w:r>
      <w:ins w:id="6" w:author="Author">
        <w:r w:rsidR="004B6D5C">
          <w:rPr>
            <w:rFonts w:eastAsia="SimSun"/>
          </w:rPr>
          <w:t xml:space="preserve">the </w:t>
        </w:r>
      </w:ins>
      <w:r>
        <w:rPr>
          <w:rFonts w:eastAsia="SimSun"/>
        </w:rPr>
        <w:t xml:space="preserve">refresh of </w:t>
      </w:r>
      <w:ins w:id="7" w:author="Author">
        <w:r w:rsidR="004B6D5C">
          <w:rPr>
            <w:rFonts w:eastAsia="SimSun"/>
          </w:rPr>
          <w:t xml:space="preserve">derived </w:t>
        </w:r>
        <w:r w:rsidR="00680DC9">
          <w:rPr>
            <w:rFonts w:eastAsia="SimSun"/>
          </w:rPr>
          <w:t xml:space="preserve">session </w:t>
        </w:r>
        <w:r w:rsidR="004B6D5C">
          <w:rPr>
            <w:rFonts w:eastAsia="SimSun"/>
          </w:rPr>
          <w:t xml:space="preserve">keys from </w:t>
        </w:r>
      </w:ins>
      <w:r>
        <w:rPr>
          <w:rFonts w:eastAsia="SimSun"/>
        </w:rPr>
        <w:t>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, the AF may refresh the </w:t>
      </w:r>
      <w:ins w:id="8" w:author="Author">
        <w:r w:rsidR="004B6D5C">
          <w:rPr>
            <w:rFonts w:eastAsia="SimSun"/>
          </w:rPr>
          <w:t xml:space="preserve">derived </w:t>
        </w:r>
        <w:r w:rsidR="00680DC9">
          <w:rPr>
            <w:rFonts w:eastAsia="SimSun"/>
          </w:rPr>
          <w:t xml:space="preserve">session </w:t>
        </w:r>
        <w:r w:rsidR="004B6D5C">
          <w:rPr>
            <w:rFonts w:eastAsia="SimSun"/>
          </w:rPr>
          <w:t xml:space="preserve">keys from </w:t>
        </w:r>
      </w:ins>
      <w:r>
        <w:rPr>
          <w:rFonts w:eastAsia="SimSun"/>
        </w:rPr>
        <w:t>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 at any time using the Ua* protocol.</w:t>
      </w:r>
    </w:p>
    <w:p w14:paraId="7029F7B5" w14:textId="45D296D5" w:rsidR="00545944" w:rsidRDefault="00545944" w:rsidP="00545944">
      <w:pPr>
        <w:pStyle w:val="NO"/>
        <w:rPr>
          <w:rFonts w:eastAsia="SimSun"/>
        </w:rPr>
      </w:pPr>
      <w:r>
        <w:t>NOTE:</w:t>
      </w:r>
      <w:r>
        <w:tab/>
        <w:t xml:space="preserve">How a fresh key is derived for AKMA is up to </w:t>
      </w:r>
      <w:r>
        <w:rPr>
          <w:lang w:val="en-US" w:eastAsia="zh-CN"/>
        </w:rPr>
        <w:t xml:space="preserve">Ua* protocol </w:t>
      </w:r>
      <w:r>
        <w:t>implementation.</w:t>
      </w:r>
    </w:p>
    <w:p w14:paraId="1510DD0F" w14:textId="77777777" w:rsidR="00545944" w:rsidRDefault="00545944" w:rsidP="00545944">
      <w:pPr>
        <w:pStyle w:val="B1"/>
        <w:rPr>
          <w:rFonts w:eastAsia="Microsoft YaHei"/>
        </w:rPr>
      </w:pPr>
    </w:p>
    <w:p w14:paraId="42FD3721" w14:textId="77777777" w:rsidR="00545944" w:rsidRPr="00121F1F" w:rsidRDefault="00545944" w:rsidP="00545944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END </w:t>
      </w:r>
      <w:r>
        <w:rPr>
          <w:noProof/>
          <w:color w:val="FF0000"/>
          <w:sz w:val="40"/>
          <w:szCs w:val="40"/>
        </w:rPr>
        <w:t xml:space="preserve">OF </w:t>
      </w:r>
      <w:r w:rsidRPr="00121F1F">
        <w:rPr>
          <w:noProof/>
          <w:color w:val="FF0000"/>
          <w:sz w:val="40"/>
          <w:szCs w:val="40"/>
        </w:rPr>
        <w:t>CHANGES ***</w:t>
      </w:r>
    </w:p>
    <w:p w14:paraId="68C9CD36" w14:textId="77777777" w:rsidR="001E41F3" w:rsidRDefault="001E41F3" w:rsidP="00414F9D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01FF1" w14:textId="77777777" w:rsidR="00244889" w:rsidRDefault="00244889">
      <w:r>
        <w:separator/>
      </w:r>
    </w:p>
  </w:endnote>
  <w:endnote w:type="continuationSeparator" w:id="0">
    <w:p w14:paraId="3649B387" w14:textId="77777777" w:rsidR="00244889" w:rsidRDefault="00244889">
      <w:r>
        <w:continuationSeparator/>
      </w:r>
    </w:p>
  </w:endnote>
  <w:endnote w:type="continuationNotice" w:id="1">
    <w:p w14:paraId="7554DD17" w14:textId="77777777" w:rsidR="00244889" w:rsidRDefault="002448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1F5D" w14:textId="77777777" w:rsidR="00244889" w:rsidRDefault="00244889">
      <w:r>
        <w:separator/>
      </w:r>
    </w:p>
  </w:footnote>
  <w:footnote w:type="continuationSeparator" w:id="0">
    <w:p w14:paraId="27C2557E" w14:textId="77777777" w:rsidR="00244889" w:rsidRDefault="00244889">
      <w:r>
        <w:continuationSeparator/>
      </w:r>
    </w:p>
  </w:footnote>
  <w:footnote w:type="continuationNotice" w:id="1">
    <w:p w14:paraId="422E3979" w14:textId="77777777" w:rsidR="00244889" w:rsidRDefault="002448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16703861">
    <w:abstractNumId w:val="2"/>
  </w:num>
  <w:num w:numId="2" w16cid:durableId="779763195">
    <w:abstractNumId w:val="1"/>
  </w:num>
  <w:num w:numId="3" w16cid:durableId="32717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7CD"/>
    <w:rsid w:val="00022E4A"/>
    <w:rsid w:val="00047C41"/>
    <w:rsid w:val="000A6394"/>
    <w:rsid w:val="000B7FED"/>
    <w:rsid w:val="000C038A"/>
    <w:rsid w:val="000C2B2E"/>
    <w:rsid w:val="000C6598"/>
    <w:rsid w:val="000C6F89"/>
    <w:rsid w:val="000D44B3"/>
    <w:rsid w:val="000E014D"/>
    <w:rsid w:val="000E4ABB"/>
    <w:rsid w:val="000F5DF6"/>
    <w:rsid w:val="00145D43"/>
    <w:rsid w:val="00146E92"/>
    <w:rsid w:val="00150E1E"/>
    <w:rsid w:val="00156BE0"/>
    <w:rsid w:val="00180C2B"/>
    <w:rsid w:val="00192C46"/>
    <w:rsid w:val="00193F0C"/>
    <w:rsid w:val="001A08B3"/>
    <w:rsid w:val="001A3E45"/>
    <w:rsid w:val="001A7B60"/>
    <w:rsid w:val="001B52F0"/>
    <w:rsid w:val="001B7A65"/>
    <w:rsid w:val="001D0288"/>
    <w:rsid w:val="001E41F3"/>
    <w:rsid w:val="00202260"/>
    <w:rsid w:val="00213567"/>
    <w:rsid w:val="00234CE7"/>
    <w:rsid w:val="00244889"/>
    <w:rsid w:val="00252DC3"/>
    <w:rsid w:val="0026004D"/>
    <w:rsid w:val="002640DD"/>
    <w:rsid w:val="00275D12"/>
    <w:rsid w:val="00284FEB"/>
    <w:rsid w:val="002860C4"/>
    <w:rsid w:val="002B1209"/>
    <w:rsid w:val="002B5741"/>
    <w:rsid w:val="002E1025"/>
    <w:rsid w:val="002E472E"/>
    <w:rsid w:val="00305409"/>
    <w:rsid w:val="00323560"/>
    <w:rsid w:val="0032642B"/>
    <w:rsid w:val="0034108E"/>
    <w:rsid w:val="00347C08"/>
    <w:rsid w:val="003609EF"/>
    <w:rsid w:val="0036231A"/>
    <w:rsid w:val="00374DD4"/>
    <w:rsid w:val="003B29F5"/>
    <w:rsid w:val="003C2DBE"/>
    <w:rsid w:val="003E1A36"/>
    <w:rsid w:val="00410371"/>
    <w:rsid w:val="00414F9D"/>
    <w:rsid w:val="00416BC9"/>
    <w:rsid w:val="004242F1"/>
    <w:rsid w:val="004309EF"/>
    <w:rsid w:val="00432FF2"/>
    <w:rsid w:val="0044161A"/>
    <w:rsid w:val="00456F0C"/>
    <w:rsid w:val="00463294"/>
    <w:rsid w:val="004677DB"/>
    <w:rsid w:val="004961DB"/>
    <w:rsid w:val="004A52C6"/>
    <w:rsid w:val="004B3EB7"/>
    <w:rsid w:val="004B6D5C"/>
    <w:rsid w:val="004B75B7"/>
    <w:rsid w:val="004D5235"/>
    <w:rsid w:val="005009D9"/>
    <w:rsid w:val="0051580D"/>
    <w:rsid w:val="00517271"/>
    <w:rsid w:val="00545944"/>
    <w:rsid w:val="00547111"/>
    <w:rsid w:val="00550765"/>
    <w:rsid w:val="0055238F"/>
    <w:rsid w:val="00592D74"/>
    <w:rsid w:val="005A5325"/>
    <w:rsid w:val="005D71EA"/>
    <w:rsid w:val="005E2C44"/>
    <w:rsid w:val="00621188"/>
    <w:rsid w:val="006257ED"/>
    <w:rsid w:val="00635A38"/>
    <w:rsid w:val="00654A86"/>
    <w:rsid w:val="0065536E"/>
    <w:rsid w:val="00665C47"/>
    <w:rsid w:val="00673786"/>
    <w:rsid w:val="00680DC9"/>
    <w:rsid w:val="00695808"/>
    <w:rsid w:val="00695A6C"/>
    <w:rsid w:val="006B46FB"/>
    <w:rsid w:val="006B6425"/>
    <w:rsid w:val="006D17DB"/>
    <w:rsid w:val="006E21FB"/>
    <w:rsid w:val="006F6A3E"/>
    <w:rsid w:val="00713A04"/>
    <w:rsid w:val="00720B03"/>
    <w:rsid w:val="00756673"/>
    <w:rsid w:val="007675B0"/>
    <w:rsid w:val="00773401"/>
    <w:rsid w:val="00785599"/>
    <w:rsid w:val="00792342"/>
    <w:rsid w:val="00796EC6"/>
    <w:rsid w:val="007977A8"/>
    <w:rsid w:val="007B512A"/>
    <w:rsid w:val="007C2097"/>
    <w:rsid w:val="007C4B22"/>
    <w:rsid w:val="007D6A07"/>
    <w:rsid w:val="007E5049"/>
    <w:rsid w:val="007F7259"/>
    <w:rsid w:val="008040A8"/>
    <w:rsid w:val="00817817"/>
    <w:rsid w:val="008279FA"/>
    <w:rsid w:val="008626E7"/>
    <w:rsid w:val="00870EE7"/>
    <w:rsid w:val="00880A55"/>
    <w:rsid w:val="00881AAF"/>
    <w:rsid w:val="008863B9"/>
    <w:rsid w:val="00887DA0"/>
    <w:rsid w:val="008A45A6"/>
    <w:rsid w:val="008B051D"/>
    <w:rsid w:val="008B7764"/>
    <w:rsid w:val="008D39FE"/>
    <w:rsid w:val="008E39AD"/>
    <w:rsid w:val="008E3E6F"/>
    <w:rsid w:val="008F3789"/>
    <w:rsid w:val="008F686C"/>
    <w:rsid w:val="009148DE"/>
    <w:rsid w:val="00934169"/>
    <w:rsid w:val="00941E30"/>
    <w:rsid w:val="0094275F"/>
    <w:rsid w:val="00945AD4"/>
    <w:rsid w:val="009777D9"/>
    <w:rsid w:val="00991B88"/>
    <w:rsid w:val="009A06BB"/>
    <w:rsid w:val="009A5753"/>
    <w:rsid w:val="009A579D"/>
    <w:rsid w:val="009E3297"/>
    <w:rsid w:val="009F734F"/>
    <w:rsid w:val="00A1069F"/>
    <w:rsid w:val="00A11162"/>
    <w:rsid w:val="00A246B6"/>
    <w:rsid w:val="00A26093"/>
    <w:rsid w:val="00A47E70"/>
    <w:rsid w:val="00A50CF0"/>
    <w:rsid w:val="00A7671C"/>
    <w:rsid w:val="00AA2CBC"/>
    <w:rsid w:val="00AC5820"/>
    <w:rsid w:val="00AC764F"/>
    <w:rsid w:val="00AD1CD8"/>
    <w:rsid w:val="00B062BF"/>
    <w:rsid w:val="00B12CAF"/>
    <w:rsid w:val="00B13F88"/>
    <w:rsid w:val="00B258BB"/>
    <w:rsid w:val="00B4450A"/>
    <w:rsid w:val="00B567B0"/>
    <w:rsid w:val="00B67B97"/>
    <w:rsid w:val="00B762D7"/>
    <w:rsid w:val="00B84879"/>
    <w:rsid w:val="00B968C8"/>
    <w:rsid w:val="00BA2DC8"/>
    <w:rsid w:val="00BA3EC5"/>
    <w:rsid w:val="00BA49BE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2A0B"/>
    <w:rsid w:val="00CF5C18"/>
    <w:rsid w:val="00D03F9A"/>
    <w:rsid w:val="00D06D51"/>
    <w:rsid w:val="00D24991"/>
    <w:rsid w:val="00D3656B"/>
    <w:rsid w:val="00D3690E"/>
    <w:rsid w:val="00D50255"/>
    <w:rsid w:val="00D55132"/>
    <w:rsid w:val="00D55BE4"/>
    <w:rsid w:val="00D66520"/>
    <w:rsid w:val="00D9340F"/>
    <w:rsid w:val="00DB63A2"/>
    <w:rsid w:val="00DB7F72"/>
    <w:rsid w:val="00DE34CF"/>
    <w:rsid w:val="00DE5207"/>
    <w:rsid w:val="00E13F3D"/>
    <w:rsid w:val="00E34898"/>
    <w:rsid w:val="00E41E0A"/>
    <w:rsid w:val="00E74DC0"/>
    <w:rsid w:val="00EB09B7"/>
    <w:rsid w:val="00EB3028"/>
    <w:rsid w:val="00EC1678"/>
    <w:rsid w:val="00EE7D7C"/>
    <w:rsid w:val="00F06AE9"/>
    <w:rsid w:val="00F06BA3"/>
    <w:rsid w:val="00F21AA1"/>
    <w:rsid w:val="00F25D98"/>
    <w:rsid w:val="00F300FB"/>
    <w:rsid w:val="00F35430"/>
    <w:rsid w:val="00FB3A3F"/>
    <w:rsid w:val="00FB6386"/>
    <w:rsid w:val="00FC0917"/>
    <w:rsid w:val="00FD6BDD"/>
    <w:rsid w:val="00FE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1823023-B4D3-4BFB-AC59-2C8DA28E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locked/>
    <w:rsid w:val="0054594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459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0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Ericsson-r7</cp:lastModifiedBy>
  <cp:revision>2</cp:revision>
  <dcterms:created xsi:type="dcterms:W3CDTF">2023-02-24T06:05:00Z</dcterms:created>
  <dcterms:modified xsi:type="dcterms:W3CDTF">2023-02-24T06:05:00Z</dcterms:modified>
</cp:coreProperties>
</file>